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00E0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870443">
        <w:rPr>
          <w:rFonts w:hint="eastAsia"/>
          <w:b/>
          <w:noProof/>
          <w:sz w:val="24"/>
          <w:lang w:eastAsia="zh-CN"/>
        </w:rPr>
        <w:t>1</w:t>
      </w:r>
      <w:r w:rsidR="003F4B8A">
        <w:rPr>
          <w:rFonts w:hint="eastAsia"/>
          <w:b/>
          <w:noProof/>
          <w:sz w:val="24"/>
          <w:lang w:eastAsia="zh-CN"/>
        </w:rPr>
        <w:t>483</w:t>
      </w:r>
    </w:p>
    <w:p w14:paraId="4C9F704F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3F4B8A">
        <w:rPr>
          <w:b/>
          <w:noProof/>
          <w:sz w:val="24"/>
        </w:rPr>
        <w:t>S6-21</w:t>
      </w:r>
      <w:r w:rsidR="003F4B8A">
        <w:rPr>
          <w:rFonts w:hint="eastAsia"/>
          <w:b/>
          <w:noProof/>
          <w:sz w:val="24"/>
          <w:lang w:eastAsia="zh-CN"/>
        </w:rPr>
        <w:t>1352 Rev1,</w:t>
      </w:r>
      <w:r>
        <w:rPr>
          <w:b/>
          <w:noProof/>
          <w:sz w:val="24"/>
        </w:rPr>
        <w:t>S6-</w:t>
      </w:r>
      <w:r w:rsidR="00870443">
        <w:rPr>
          <w:b/>
          <w:noProof/>
          <w:sz w:val="24"/>
        </w:rPr>
        <w:t>21</w:t>
      </w:r>
      <w:r w:rsidR="00870443">
        <w:rPr>
          <w:rFonts w:hint="eastAsia"/>
          <w:b/>
          <w:noProof/>
          <w:sz w:val="24"/>
          <w:lang w:eastAsia="zh-CN"/>
        </w:rPr>
        <w:t>1145 Rev3</w:t>
      </w:r>
      <w:r>
        <w:rPr>
          <w:b/>
          <w:noProof/>
          <w:sz w:val="24"/>
        </w:rPr>
        <w:t>)</w:t>
      </w:r>
    </w:p>
    <w:p w14:paraId="1BA465DC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A799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476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13A60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72C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C3E0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73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83E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9284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E410BF" w14:textId="77777777" w:rsidR="001E41F3" w:rsidRPr="00410371" w:rsidRDefault="00D74B96" w:rsidP="00D05A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5AD2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636E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06865" w14:textId="4EB3ADE2" w:rsidR="001E41F3" w:rsidRPr="00410371" w:rsidRDefault="00D74B96" w:rsidP="001D60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600F"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31B5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0BA113" w14:textId="77777777" w:rsidR="001E41F3" w:rsidRPr="00410371" w:rsidRDefault="009A2BF2" w:rsidP="000A43B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82F1F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D5980" w14:textId="77777777" w:rsidR="001E41F3" w:rsidRPr="00410371" w:rsidRDefault="00D74B96" w:rsidP="00283B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3B51"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BF6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5C7F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ADA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607F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81B0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92BA3C" w14:textId="77777777" w:rsidTr="00547111">
        <w:tc>
          <w:tcPr>
            <w:tcW w:w="9641" w:type="dxa"/>
            <w:gridSpan w:val="9"/>
          </w:tcPr>
          <w:p w14:paraId="49091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F79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220D2E" w14:textId="77777777" w:rsidTr="00A7671C">
        <w:tc>
          <w:tcPr>
            <w:tcW w:w="2835" w:type="dxa"/>
          </w:tcPr>
          <w:p w14:paraId="63E2E8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07D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7D9D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C11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E922D" w14:textId="77777777" w:rsidR="00F25D98" w:rsidRDefault="001217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BCA9E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2EE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0B5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15B22" w14:textId="77777777" w:rsidR="00F25D98" w:rsidRDefault="00EC47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F6071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DAA9FF" w14:textId="77777777" w:rsidTr="00547111">
        <w:tc>
          <w:tcPr>
            <w:tcW w:w="9640" w:type="dxa"/>
            <w:gridSpan w:val="11"/>
          </w:tcPr>
          <w:p w14:paraId="01F9D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87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899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EF366" w14:textId="77777777" w:rsidR="001E41F3" w:rsidRDefault="001B789D">
            <w:pPr>
              <w:pStyle w:val="CRCoverPage"/>
              <w:spacing w:after="0"/>
              <w:ind w:left="100"/>
              <w:rPr>
                <w:noProof/>
              </w:rPr>
            </w:pPr>
            <w:r w:rsidRPr="001B789D">
              <w:t xml:space="preserve">add </w:t>
            </w:r>
            <w:r w:rsidR="002B5B90" w:rsidRPr="003C182D">
              <w:rPr>
                <w:noProof/>
                <w:lang w:eastAsia="zh-CN"/>
              </w:rPr>
              <w:t>VAL UE Information</w:t>
            </w:r>
            <w:r w:rsidRPr="001B789D">
              <w:t xml:space="preserve"> to configuration management procedure</w:t>
            </w:r>
          </w:p>
        </w:tc>
      </w:tr>
      <w:tr w:rsidR="001E41F3" w14:paraId="408B13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D57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BA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46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92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D49D" w14:textId="77777777" w:rsidR="001E41F3" w:rsidRDefault="00C240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14:paraId="46D2B6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44B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8C4CC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F730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D5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BA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35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00B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0E4E6" w14:textId="77777777" w:rsidR="001E41F3" w:rsidRDefault="00A96E12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EA45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1E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EAF99" w14:textId="77777777" w:rsidR="001E41F3" w:rsidRDefault="00F651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2021-05-17</w:t>
            </w:r>
          </w:p>
        </w:tc>
      </w:tr>
      <w:tr w:rsidR="001E41F3" w14:paraId="637FD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4ED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681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38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52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CE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8FD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87C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F6A4FF" w14:textId="77777777" w:rsidR="001E41F3" w:rsidRDefault="00A96E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49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45B0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5FBC8" w14:textId="77777777" w:rsidR="001E41F3" w:rsidRDefault="00BC5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411B7E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FF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82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2990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B3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2566437" w14:textId="77777777" w:rsidTr="00547111">
        <w:tc>
          <w:tcPr>
            <w:tcW w:w="1843" w:type="dxa"/>
          </w:tcPr>
          <w:p w14:paraId="56D5D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650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E0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F56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3AE98" w14:textId="77777777" w:rsidR="001E41F3" w:rsidRDefault="00E82CA0" w:rsidP="008E7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</w:t>
            </w:r>
            <w:r w:rsidR="00880EC5" w:rsidRPr="00880EC5">
              <w:t>MSGin5G UE information</w:t>
            </w:r>
            <w:r>
              <w:rPr>
                <w:rFonts w:hint="eastAsia"/>
                <w:lang w:eastAsia="zh-CN"/>
              </w:rPr>
              <w:t xml:space="preserve"> IE </w:t>
            </w:r>
            <w:r w:rsidR="00880EC5">
              <w:rPr>
                <w:rFonts w:hint="eastAsia"/>
                <w:lang w:eastAsia="zh-CN"/>
              </w:rPr>
              <w:t xml:space="preserve">which contains some UE related information needed by the configuration procedure </w:t>
            </w:r>
            <w:r>
              <w:rPr>
                <w:rFonts w:hint="eastAsia"/>
                <w:lang w:eastAsia="zh-CN"/>
              </w:rPr>
              <w:t xml:space="preserve">is </w:t>
            </w:r>
            <w:r w:rsidR="00880EC5">
              <w:rPr>
                <w:rFonts w:hint="eastAsia"/>
                <w:lang w:eastAsia="zh-CN"/>
              </w:rPr>
              <w:t>introduced</w:t>
            </w:r>
            <w:r w:rsidR="00043348">
              <w:rPr>
                <w:rFonts w:hint="eastAsia"/>
                <w:noProof/>
                <w:lang w:eastAsia="zh-CN"/>
              </w:rPr>
              <w:t xml:space="preserve"> in clause 8.1.2 and 8.1.3 </w:t>
            </w:r>
            <w:r w:rsidR="00043348">
              <w:rPr>
                <w:noProof/>
              </w:rPr>
              <w:t xml:space="preserve"> of T</w:t>
            </w:r>
            <w:r w:rsidR="00043348">
              <w:rPr>
                <w:rFonts w:hint="eastAsia"/>
                <w:noProof/>
                <w:lang w:eastAsia="zh-CN"/>
              </w:rPr>
              <w:t>S 23.554</w:t>
            </w:r>
            <w:r w:rsidR="0049453E">
              <w:rPr>
                <w:rFonts w:hint="eastAsia"/>
                <w:noProof/>
                <w:lang w:eastAsia="zh-CN"/>
              </w:rPr>
              <w:t xml:space="preserve">. </w:t>
            </w:r>
            <w:r w:rsidR="00B26D6B" w:rsidRPr="00B26D6B">
              <w:rPr>
                <w:noProof/>
                <w:lang w:eastAsia="zh-CN"/>
              </w:rPr>
              <w:t>It is recommended that a new generic container IE is needed to be added in clause 11.3.2.1 of 3GPP TS 23.434 to cover the MSGin5G UE information</w:t>
            </w:r>
            <w:r w:rsidR="00136C03">
              <w:rPr>
                <w:rFonts w:hint="eastAsia"/>
                <w:noProof/>
                <w:lang w:eastAsia="zh-CN"/>
              </w:rPr>
              <w:t>.</w:t>
            </w:r>
            <w:r w:rsidR="00EF40AC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391D0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D3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80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06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2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49337" w14:textId="77777777" w:rsidR="001E41F3" w:rsidRDefault="008E7DB9" w:rsidP="008E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B26D6B">
              <w:rPr>
                <w:noProof/>
                <w:lang w:eastAsia="zh-CN"/>
              </w:rPr>
              <w:t xml:space="preserve"> new generic container IE is</w:t>
            </w:r>
            <w:r>
              <w:rPr>
                <w:noProof/>
                <w:lang w:eastAsia="zh-CN"/>
              </w:rPr>
              <w:t xml:space="preserve"> added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B26D6B">
              <w:rPr>
                <w:noProof/>
                <w:lang w:eastAsia="zh-CN"/>
              </w:rPr>
              <w:t xml:space="preserve"> clause 11.3.2.1</w:t>
            </w:r>
          </w:p>
        </w:tc>
      </w:tr>
      <w:tr w:rsidR="001E41F3" w14:paraId="2D282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7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57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D0A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71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0E850" w14:textId="77777777" w:rsidR="001E41F3" w:rsidRDefault="00DD4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UE specific information can not be used in the configuration procedure.</w:t>
            </w:r>
          </w:p>
        </w:tc>
      </w:tr>
      <w:tr w:rsidR="001E41F3" w14:paraId="6C0A76A0" w14:textId="77777777" w:rsidTr="00547111">
        <w:tc>
          <w:tcPr>
            <w:tcW w:w="2694" w:type="dxa"/>
            <w:gridSpan w:val="2"/>
          </w:tcPr>
          <w:p w14:paraId="7A13B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E0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22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5D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028A" w14:textId="77777777" w:rsidR="001E41F3" w:rsidRDefault="004B1D94">
            <w:pPr>
              <w:pStyle w:val="CRCoverPage"/>
              <w:spacing w:after="0"/>
              <w:ind w:left="100"/>
              <w:rPr>
                <w:noProof/>
              </w:rPr>
            </w:pPr>
            <w:r w:rsidRPr="00B26D6B">
              <w:rPr>
                <w:noProof/>
                <w:lang w:eastAsia="zh-CN"/>
              </w:rPr>
              <w:t>11.3.2.1</w:t>
            </w:r>
          </w:p>
        </w:tc>
      </w:tr>
      <w:tr w:rsidR="001E41F3" w14:paraId="38E22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95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E0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A6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92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EBC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1D32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245D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048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891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15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9F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CDBBC" w14:textId="77777777"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68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3E0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B51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C00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9E073" w14:textId="77777777"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45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D48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F16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E8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39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91290" w14:textId="77777777"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49F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F28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3600E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E9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4AF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3B5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A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61E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DCB5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3BF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2BCA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EC4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51C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C54C" w14:textId="77777777" w:rsidR="008863B9" w:rsidRDefault="00F60DAE" w:rsidP="005113F3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>Rev</w:t>
            </w:r>
            <w:r w:rsidR="0064305B">
              <w:rPr>
                <w:rFonts w:hint="eastAsia"/>
                <w:noProof/>
                <w:lang w:val="en-IN" w:eastAsia="zh-CN"/>
              </w:rPr>
              <w:t xml:space="preserve"> </w:t>
            </w:r>
            <w:r>
              <w:rPr>
                <w:rFonts w:hint="eastAsia"/>
                <w:noProof/>
                <w:lang w:val="en-IN" w:eastAsia="zh-CN"/>
              </w:rPr>
              <w:t xml:space="preserve">1: </w:t>
            </w:r>
            <w:r w:rsidR="00C97C87" w:rsidRPr="00C97C87">
              <w:rPr>
                <w:noProof/>
                <w:lang w:val="en-IN"/>
              </w:rPr>
              <w:t>Rename “Generic container” to “VAL Specific Information</w:t>
            </w:r>
            <w:r w:rsidR="00173B3A">
              <w:rPr>
                <w:rFonts w:hint="eastAsia"/>
                <w:noProof/>
                <w:lang w:val="en-IN" w:eastAsia="zh-CN"/>
              </w:rPr>
              <w:t>/data</w:t>
            </w:r>
            <w:r w:rsidR="00C97C87" w:rsidRPr="00C97C87">
              <w:rPr>
                <w:noProof/>
                <w:lang w:val="en-IN"/>
              </w:rPr>
              <w:t>”</w:t>
            </w:r>
          </w:p>
          <w:p w14:paraId="32B9BC77" w14:textId="77777777" w:rsidR="00173B3A" w:rsidRDefault="00173B3A" w:rsidP="005113F3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 xml:space="preserve">Rev 2: Remove </w:t>
            </w:r>
            <w:r>
              <w:rPr>
                <w:noProof/>
                <w:lang w:val="en-IN" w:eastAsia="zh-CN"/>
              </w:rPr>
              <w:t>“</w:t>
            </w:r>
            <w:r>
              <w:rPr>
                <w:rFonts w:hint="eastAsia"/>
                <w:noProof/>
                <w:lang w:val="en-IN" w:eastAsia="zh-CN"/>
              </w:rPr>
              <w:t>data</w:t>
            </w:r>
            <w:r>
              <w:rPr>
                <w:noProof/>
                <w:lang w:val="en-IN" w:eastAsia="zh-CN"/>
              </w:rPr>
              <w:t>”</w:t>
            </w:r>
            <w:r>
              <w:rPr>
                <w:rFonts w:hint="eastAsia"/>
                <w:noProof/>
                <w:lang w:val="en-IN" w:eastAsia="zh-CN"/>
              </w:rPr>
              <w:t xml:space="preserve"> from the new IE.</w:t>
            </w:r>
          </w:p>
          <w:p w14:paraId="1A80027D" w14:textId="77777777" w:rsidR="00F60DAE" w:rsidRPr="00C97C87" w:rsidRDefault="00173B3A" w:rsidP="00173B3A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>Rev</w:t>
            </w:r>
            <w:r w:rsidR="0064305B">
              <w:rPr>
                <w:rFonts w:hint="eastAsia"/>
                <w:noProof/>
                <w:lang w:val="en-IN" w:eastAsia="zh-CN"/>
              </w:rPr>
              <w:t xml:space="preserve"> </w:t>
            </w:r>
            <w:r>
              <w:rPr>
                <w:rFonts w:hint="eastAsia"/>
                <w:noProof/>
                <w:lang w:val="en-IN" w:eastAsia="zh-CN"/>
              </w:rPr>
              <w:t>3</w:t>
            </w:r>
            <w:r w:rsidR="00F60DAE">
              <w:rPr>
                <w:rFonts w:hint="eastAsia"/>
                <w:noProof/>
                <w:lang w:val="en-IN" w:eastAsia="zh-CN"/>
              </w:rPr>
              <w:t xml:space="preserve">: Renamed the IE to </w:t>
            </w:r>
            <w:r w:rsidR="00F60DAE">
              <w:rPr>
                <w:noProof/>
                <w:lang w:val="en-IN" w:eastAsia="zh-CN"/>
              </w:rPr>
              <w:t>“</w:t>
            </w:r>
            <w:r w:rsidR="00F60DAE" w:rsidRPr="003C182D">
              <w:rPr>
                <w:noProof/>
                <w:lang w:eastAsia="zh-CN"/>
              </w:rPr>
              <w:t>VAL UE Information</w:t>
            </w:r>
            <w:r w:rsidR="00F60DAE">
              <w:rPr>
                <w:noProof/>
                <w:lang w:val="en-IN" w:eastAsia="zh-CN"/>
              </w:rPr>
              <w:t>”</w:t>
            </w:r>
            <w:r w:rsidR="00F60DAE">
              <w:rPr>
                <w:rFonts w:hint="eastAsia"/>
                <w:noProof/>
                <w:lang w:val="en-IN" w:eastAsia="zh-CN"/>
              </w:rPr>
              <w:t xml:space="preserve"> and updated the NOTE2.</w:t>
            </w:r>
          </w:p>
        </w:tc>
      </w:tr>
    </w:tbl>
    <w:p w14:paraId="7255EB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2C370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7CFFF" w14:textId="77777777" w:rsidR="009F292A" w:rsidRPr="00AE19B8" w:rsidRDefault="009F292A" w:rsidP="009F2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rPrChange w:id="1" w:author="Editorial" w:date="2021-06-08T21:19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AE19B8">
        <w:rPr>
          <w:rFonts w:ascii="Arial" w:hAnsi="Arial" w:cs="Arial"/>
          <w:noProof/>
          <w:color w:val="0000FF"/>
          <w:sz w:val="28"/>
          <w:szCs w:val="28"/>
          <w:rPrChange w:id="2" w:author="Editorial" w:date="2021-06-08T21:19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lastRenderedPageBreak/>
        <w:t>* * * First Change * * * *</w:t>
      </w:r>
    </w:p>
    <w:p w14:paraId="1A035C48" w14:textId="77777777" w:rsidR="005E2D92" w:rsidRDefault="005E2D92" w:rsidP="005E2D92">
      <w:pPr>
        <w:pStyle w:val="Heading3"/>
      </w:pPr>
      <w:bookmarkStart w:id="3" w:name="_Toc67960976"/>
      <w:r>
        <w:t>11.3.2</w:t>
      </w:r>
      <w:r>
        <w:tab/>
        <w:t>Information flows</w:t>
      </w:r>
      <w:bookmarkEnd w:id="3"/>
    </w:p>
    <w:p w14:paraId="0DF7E657" w14:textId="77777777" w:rsidR="005E2D92" w:rsidRDefault="005E2D92" w:rsidP="005E2D92">
      <w:pPr>
        <w:pStyle w:val="Heading4"/>
      </w:pPr>
      <w:bookmarkStart w:id="4" w:name="_Toc536271532"/>
      <w:bookmarkStart w:id="5" w:name="_Toc536270972"/>
      <w:bookmarkStart w:id="6" w:name="_Toc536270665"/>
      <w:bookmarkStart w:id="7" w:name="_Toc67960977"/>
      <w:r>
        <w:t>11.3.2.1</w:t>
      </w:r>
      <w:r>
        <w:tab/>
        <w:t>Get VAL UE configuration request</w:t>
      </w:r>
      <w:bookmarkEnd w:id="4"/>
      <w:bookmarkEnd w:id="5"/>
      <w:bookmarkEnd w:id="6"/>
      <w:bookmarkEnd w:id="7"/>
    </w:p>
    <w:p w14:paraId="7A4C4336" w14:textId="77777777" w:rsidR="005E2D92" w:rsidRDefault="005E2D92" w:rsidP="005E2D92">
      <w:r>
        <w:t>Table 11.3.2</w:t>
      </w:r>
      <w:r>
        <w:rPr>
          <w:lang w:eastAsia="zh-CN"/>
        </w:rPr>
        <w:t>.1-1</w:t>
      </w:r>
      <w:r>
        <w:t xml:space="preserve"> describes the information flow get VAL UE configuration request from the configuration management client to the configuration management server.</w:t>
      </w:r>
    </w:p>
    <w:p w14:paraId="5ABB63E1" w14:textId="77777777" w:rsidR="005E2D92" w:rsidRDefault="005E2D92" w:rsidP="005E2D92">
      <w:pPr>
        <w:pStyle w:val="TH"/>
        <w:outlineLvl w:val="0"/>
        <w:rPr>
          <w:lang w:val="en-US"/>
        </w:rPr>
      </w:pPr>
      <w:r>
        <w:t>Table 11.3.2.</w:t>
      </w:r>
      <w:r>
        <w:rPr>
          <w:lang w:val="en-US"/>
        </w:rPr>
        <w:t>1</w:t>
      </w:r>
      <w:r>
        <w:t xml:space="preserve">-1: </w:t>
      </w:r>
      <w:r>
        <w:rPr>
          <w:lang w:val="en-US"/>
        </w:rPr>
        <w:t>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E2D92" w14:paraId="4BC1C279" w14:textId="77777777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392EA" w14:textId="77777777" w:rsidR="005E2D92" w:rsidRDefault="005E2D92" w:rsidP="00AB4D4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81597" w14:textId="77777777" w:rsidR="005E2D92" w:rsidRDefault="005E2D92" w:rsidP="00AB4D4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121FD" w14:textId="77777777" w:rsidR="005E2D92" w:rsidRDefault="005E2D92" w:rsidP="00AB4D40">
            <w:pPr>
              <w:pStyle w:val="TAH"/>
            </w:pPr>
            <w:r>
              <w:t>Description</w:t>
            </w:r>
          </w:p>
        </w:tc>
      </w:tr>
      <w:tr w:rsidR="005E2D92" w14:paraId="7E8344EE" w14:textId="77777777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E7472" w14:textId="77777777" w:rsidR="005E2D92" w:rsidRDefault="005E2D92" w:rsidP="00AB4D40">
            <w:pPr>
              <w:pStyle w:val="TAL"/>
            </w:pPr>
            <w:r>
              <w:t>VAL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6271C" w14:textId="77777777" w:rsidR="005E2D92" w:rsidRDefault="005E2D92" w:rsidP="00AB4D4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73403" w14:textId="77777777" w:rsidR="005E2D92" w:rsidRDefault="005E2D92" w:rsidP="00AB4D40">
            <w:pPr>
              <w:pStyle w:val="TAL"/>
            </w:pPr>
            <w:r>
              <w:t>Identify of the VAL UE requesting the configuration information.</w:t>
            </w:r>
          </w:p>
        </w:tc>
      </w:tr>
      <w:tr w:rsidR="005E2D92" w14:paraId="6EE60C6A" w14:textId="77777777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8699B" w14:textId="77777777" w:rsidR="005E2D92" w:rsidRDefault="005E2D92" w:rsidP="00AB4D4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81EA0" w14:textId="77777777" w:rsidR="005E2D92" w:rsidRDefault="005E2D92" w:rsidP="00AB4D40">
            <w:pPr>
              <w:pStyle w:val="TAL"/>
            </w:pPr>
            <w:r>
              <w:t>O (NOTE</w:t>
            </w:r>
            <w:ins w:id="8" w:author="liuyue20210601" w:date="2021-06-02T10:57:00Z">
              <w:r w:rsidR="000E6B75">
                <w:rPr>
                  <w:rFonts w:hint="eastAsia"/>
                  <w:lang w:eastAsia="zh-CN"/>
                </w:rPr>
                <w:t xml:space="preserve"> 1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A642" w14:textId="77777777" w:rsidR="005E2D92" w:rsidRDefault="005E2D92" w:rsidP="00AB4D40">
            <w:pPr>
              <w:pStyle w:val="TAL"/>
            </w:pPr>
            <w:r>
              <w:t>Identify of the VAL service for which the configuration information is requested.</w:t>
            </w:r>
          </w:p>
        </w:tc>
      </w:tr>
      <w:tr w:rsidR="007F658A" w14:paraId="45189A0F" w14:textId="77777777" w:rsidTr="00AB4D40">
        <w:trPr>
          <w:jc w:val="center"/>
          <w:ins w:id="9" w:author="liuyue20210420" w:date="2021-05-17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72191" w14:textId="77777777" w:rsidR="007F658A" w:rsidRDefault="003C182D" w:rsidP="00AB4D40">
            <w:pPr>
              <w:pStyle w:val="TAL"/>
              <w:rPr>
                <w:ins w:id="10" w:author="liuyue20210420" w:date="2021-05-17T01:49:00Z"/>
              </w:rPr>
            </w:pPr>
            <w:ins w:id="11" w:author="liuyue20210528-1" w:date="2021-05-28T22:49:00Z">
              <w:r w:rsidRPr="003C182D">
                <w:rPr>
                  <w:noProof/>
                  <w:lang w:eastAsia="zh-CN"/>
                </w:rPr>
                <w:t>VAL UE Information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F7040" w14:textId="77777777" w:rsidR="007F658A" w:rsidRDefault="007F658A" w:rsidP="00AB4D40">
            <w:pPr>
              <w:pStyle w:val="TAL"/>
              <w:rPr>
                <w:ins w:id="12" w:author="liuyue20210420" w:date="2021-05-17T01:49:00Z"/>
              </w:rPr>
            </w:pPr>
            <w:ins w:id="13" w:author="liuyue20210420" w:date="2021-05-17T0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000B" w14:textId="77777777" w:rsidR="007F658A" w:rsidRDefault="003C182D" w:rsidP="00CF1FF3">
            <w:pPr>
              <w:pStyle w:val="TAL"/>
              <w:rPr>
                <w:ins w:id="14" w:author="liuyue20210420" w:date="2021-05-17T01:49:00Z"/>
              </w:rPr>
            </w:pPr>
            <w:ins w:id="15" w:author="liuyue20210528-1" w:date="2021-05-28T22:50:00Z">
              <w:r w:rsidRPr="003C182D">
                <w:rPr>
                  <w:lang w:eastAsia="zh-CN"/>
                </w:rPr>
                <w:t>Additional UE related information required to identify the configuration data (e.g. device type, device vendor, etc)</w:t>
              </w:r>
            </w:ins>
          </w:p>
        </w:tc>
      </w:tr>
      <w:tr w:rsidR="005E2D92" w14:paraId="3B3E91C0" w14:textId="77777777" w:rsidTr="00AB4D4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1926" w14:textId="77777777" w:rsidR="005E2D92" w:rsidRDefault="005E2D92" w:rsidP="00AB4D40">
            <w:pPr>
              <w:pStyle w:val="TAN"/>
              <w:rPr>
                <w:ins w:id="16" w:author="liuyue20210528-1" w:date="2021-05-28T22:52:00Z"/>
                <w:lang w:eastAsia="zh-CN"/>
              </w:rPr>
            </w:pPr>
            <w:r>
              <w:t>NOTE</w:t>
            </w:r>
            <w:ins w:id="17" w:author="liuyue20210420" w:date="2021-05-17T01:50:00Z">
              <w:r w:rsidR="004841BB">
                <w:rPr>
                  <w:rFonts w:hint="eastAsia"/>
                  <w:lang w:eastAsia="zh-CN"/>
                </w:rPr>
                <w:t xml:space="preserve"> 1</w:t>
              </w:r>
            </w:ins>
            <w:r>
              <w:t>:</w:t>
            </w:r>
            <w:r>
              <w:tab/>
            </w:r>
            <w:r>
              <w:rPr>
                <w:lang w:eastAsia="zh-CN"/>
              </w:rPr>
              <w:t>If the VAL service ID information element is not present, then the default service is service.</w:t>
            </w:r>
          </w:p>
          <w:p w14:paraId="7F60AFA0" w14:textId="77777777" w:rsidR="00847C22" w:rsidRPr="00847C22" w:rsidRDefault="00847C22" w:rsidP="00AB4D40">
            <w:pPr>
              <w:pStyle w:val="TAN"/>
            </w:pPr>
            <w:ins w:id="18" w:author="liuyue20210528-1" w:date="2021-05-28T22:52:00Z">
              <w:r w:rsidRPr="00847C22">
                <w:t>NOTE 2:   The VAL service provider can configure the VAL UE with different configuration data based on this IE.</w:t>
              </w:r>
            </w:ins>
          </w:p>
        </w:tc>
      </w:tr>
    </w:tbl>
    <w:p w14:paraId="6A6A39B4" w14:textId="77777777" w:rsidR="001E41F3" w:rsidRPr="000E2A96" w:rsidRDefault="001E41F3">
      <w:pPr>
        <w:rPr>
          <w:noProof/>
        </w:rPr>
      </w:pPr>
    </w:p>
    <w:sectPr w:rsidR="001E41F3" w:rsidRPr="000E2A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06548" w14:textId="77777777" w:rsidR="00D74B96" w:rsidRDefault="00D74B96">
      <w:r>
        <w:separator/>
      </w:r>
    </w:p>
  </w:endnote>
  <w:endnote w:type="continuationSeparator" w:id="0">
    <w:p w14:paraId="5AA7D90A" w14:textId="77777777" w:rsidR="00D74B96" w:rsidRDefault="00D7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3B08C" w14:textId="77777777" w:rsidR="00D74B96" w:rsidRDefault="00D74B96">
      <w:r>
        <w:separator/>
      </w:r>
    </w:p>
  </w:footnote>
  <w:footnote w:type="continuationSeparator" w:id="0">
    <w:p w14:paraId="27212590" w14:textId="77777777" w:rsidR="00D74B96" w:rsidRDefault="00D74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FF1F9" w14:textId="77777777" w:rsidR="00695808" w:rsidRDefault="00695808">
    <w:r>
      <w:t xml:space="preserve">Page </w:t>
    </w:r>
    <w:r w:rsidR="000B4022">
      <w:fldChar w:fldCharType="begin"/>
    </w:r>
    <w:r w:rsidR="00374DD4">
      <w:instrText>PAGE</w:instrText>
    </w:r>
    <w:r w:rsidR="000B4022">
      <w:fldChar w:fldCharType="separate"/>
    </w:r>
    <w:r>
      <w:rPr>
        <w:noProof/>
      </w:rPr>
      <w:t>1</w:t>
    </w:r>
    <w:r w:rsidR="000B402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83E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05A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F3C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BA7"/>
    <w:rsid w:val="00034480"/>
    <w:rsid w:val="000369EC"/>
    <w:rsid w:val="00043348"/>
    <w:rsid w:val="00066C3D"/>
    <w:rsid w:val="00086715"/>
    <w:rsid w:val="000A43B6"/>
    <w:rsid w:val="000A58FC"/>
    <w:rsid w:val="000A6394"/>
    <w:rsid w:val="000B0843"/>
    <w:rsid w:val="000B4022"/>
    <w:rsid w:val="000B7FED"/>
    <w:rsid w:val="000C038A"/>
    <w:rsid w:val="000C6598"/>
    <w:rsid w:val="000D44B3"/>
    <w:rsid w:val="000E2A96"/>
    <w:rsid w:val="000E6B75"/>
    <w:rsid w:val="000F505D"/>
    <w:rsid w:val="001217E5"/>
    <w:rsid w:val="00136C03"/>
    <w:rsid w:val="00145D43"/>
    <w:rsid w:val="00147BC9"/>
    <w:rsid w:val="00173B3A"/>
    <w:rsid w:val="001905AF"/>
    <w:rsid w:val="00192C46"/>
    <w:rsid w:val="001A08B3"/>
    <w:rsid w:val="001A7B60"/>
    <w:rsid w:val="001B4305"/>
    <w:rsid w:val="001B52F0"/>
    <w:rsid w:val="001B789D"/>
    <w:rsid w:val="001B7A65"/>
    <w:rsid w:val="001C272D"/>
    <w:rsid w:val="001D600F"/>
    <w:rsid w:val="001E41F3"/>
    <w:rsid w:val="001F7C0B"/>
    <w:rsid w:val="00210A05"/>
    <w:rsid w:val="0026004D"/>
    <w:rsid w:val="002640DD"/>
    <w:rsid w:val="00275D12"/>
    <w:rsid w:val="00281AC0"/>
    <w:rsid w:val="002837C3"/>
    <w:rsid w:val="00283B51"/>
    <w:rsid w:val="00284FEB"/>
    <w:rsid w:val="002860C4"/>
    <w:rsid w:val="002B5741"/>
    <w:rsid w:val="002B5B90"/>
    <w:rsid w:val="002E472E"/>
    <w:rsid w:val="00305409"/>
    <w:rsid w:val="003609EF"/>
    <w:rsid w:val="0036231A"/>
    <w:rsid w:val="003664CC"/>
    <w:rsid w:val="00374DD4"/>
    <w:rsid w:val="003C182D"/>
    <w:rsid w:val="003C21D8"/>
    <w:rsid w:val="003E1A36"/>
    <w:rsid w:val="003F4B8A"/>
    <w:rsid w:val="0040297E"/>
    <w:rsid w:val="00410371"/>
    <w:rsid w:val="00417E44"/>
    <w:rsid w:val="004242F1"/>
    <w:rsid w:val="00425352"/>
    <w:rsid w:val="00455DBD"/>
    <w:rsid w:val="004570A5"/>
    <w:rsid w:val="00457C0C"/>
    <w:rsid w:val="0046418C"/>
    <w:rsid w:val="00467E8A"/>
    <w:rsid w:val="00472384"/>
    <w:rsid w:val="004841BB"/>
    <w:rsid w:val="0048511D"/>
    <w:rsid w:val="0049453E"/>
    <w:rsid w:val="004B1D94"/>
    <w:rsid w:val="004B75B7"/>
    <w:rsid w:val="005113F3"/>
    <w:rsid w:val="0051580D"/>
    <w:rsid w:val="00541ED3"/>
    <w:rsid w:val="00547111"/>
    <w:rsid w:val="00566CB4"/>
    <w:rsid w:val="00592D74"/>
    <w:rsid w:val="005C6504"/>
    <w:rsid w:val="005E2C44"/>
    <w:rsid w:val="005E2D92"/>
    <w:rsid w:val="00621188"/>
    <w:rsid w:val="006257ED"/>
    <w:rsid w:val="00636D99"/>
    <w:rsid w:val="0064305B"/>
    <w:rsid w:val="00665C47"/>
    <w:rsid w:val="00695808"/>
    <w:rsid w:val="006A0189"/>
    <w:rsid w:val="006A44BA"/>
    <w:rsid w:val="006A5966"/>
    <w:rsid w:val="006B46FB"/>
    <w:rsid w:val="006E21FB"/>
    <w:rsid w:val="006F44F7"/>
    <w:rsid w:val="007051F4"/>
    <w:rsid w:val="00713547"/>
    <w:rsid w:val="00755EDC"/>
    <w:rsid w:val="00760036"/>
    <w:rsid w:val="00792342"/>
    <w:rsid w:val="007977A8"/>
    <w:rsid w:val="007B512A"/>
    <w:rsid w:val="007C2097"/>
    <w:rsid w:val="007D6A07"/>
    <w:rsid w:val="007E3B71"/>
    <w:rsid w:val="007F658A"/>
    <w:rsid w:val="007F7259"/>
    <w:rsid w:val="008040A8"/>
    <w:rsid w:val="008279FA"/>
    <w:rsid w:val="00830F53"/>
    <w:rsid w:val="008328D4"/>
    <w:rsid w:val="00847C22"/>
    <w:rsid w:val="008626E7"/>
    <w:rsid w:val="00870443"/>
    <w:rsid w:val="00870EE7"/>
    <w:rsid w:val="00880EC5"/>
    <w:rsid w:val="008863B9"/>
    <w:rsid w:val="008A45A6"/>
    <w:rsid w:val="008E5909"/>
    <w:rsid w:val="008E7DB9"/>
    <w:rsid w:val="008F3789"/>
    <w:rsid w:val="008F686C"/>
    <w:rsid w:val="009148DE"/>
    <w:rsid w:val="00927002"/>
    <w:rsid w:val="00933043"/>
    <w:rsid w:val="00941E30"/>
    <w:rsid w:val="009777D9"/>
    <w:rsid w:val="00991B88"/>
    <w:rsid w:val="00995480"/>
    <w:rsid w:val="009A2BF2"/>
    <w:rsid w:val="009A5753"/>
    <w:rsid w:val="009A579D"/>
    <w:rsid w:val="009B3BDD"/>
    <w:rsid w:val="009B73D6"/>
    <w:rsid w:val="009D46DC"/>
    <w:rsid w:val="009E3297"/>
    <w:rsid w:val="009F292A"/>
    <w:rsid w:val="009F734F"/>
    <w:rsid w:val="00A06E56"/>
    <w:rsid w:val="00A24575"/>
    <w:rsid w:val="00A246B6"/>
    <w:rsid w:val="00A47E70"/>
    <w:rsid w:val="00A50CF0"/>
    <w:rsid w:val="00A7671C"/>
    <w:rsid w:val="00A85694"/>
    <w:rsid w:val="00A96E12"/>
    <w:rsid w:val="00AA2CBC"/>
    <w:rsid w:val="00AB60F6"/>
    <w:rsid w:val="00AC00F6"/>
    <w:rsid w:val="00AC5820"/>
    <w:rsid w:val="00AC67D8"/>
    <w:rsid w:val="00AD0FEB"/>
    <w:rsid w:val="00AD1CD8"/>
    <w:rsid w:val="00AD46B8"/>
    <w:rsid w:val="00AE19B8"/>
    <w:rsid w:val="00AF131A"/>
    <w:rsid w:val="00B009F8"/>
    <w:rsid w:val="00B03D50"/>
    <w:rsid w:val="00B13289"/>
    <w:rsid w:val="00B258BB"/>
    <w:rsid w:val="00B26D6B"/>
    <w:rsid w:val="00B63173"/>
    <w:rsid w:val="00B65236"/>
    <w:rsid w:val="00B67B97"/>
    <w:rsid w:val="00B9241D"/>
    <w:rsid w:val="00B968C8"/>
    <w:rsid w:val="00BA3EC5"/>
    <w:rsid w:val="00BA51D9"/>
    <w:rsid w:val="00BB5DFC"/>
    <w:rsid w:val="00BC45E6"/>
    <w:rsid w:val="00BC57B6"/>
    <w:rsid w:val="00BD279D"/>
    <w:rsid w:val="00BD6BB8"/>
    <w:rsid w:val="00C240F9"/>
    <w:rsid w:val="00C57452"/>
    <w:rsid w:val="00C6283D"/>
    <w:rsid w:val="00C66BA2"/>
    <w:rsid w:val="00C95985"/>
    <w:rsid w:val="00C9744E"/>
    <w:rsid w:val="00C97C87"/>
    <w:rsid w:val="00CC5026"/>
    <w:rsid w:val="00CC68D0"/>
    <w:rsid w:val="00CF1FF3"/>
    <w:rsid w:val="00D03F9A"/>
    <w:rsid w:val="00D05AD2"/>
    <w:rsid w:val="00D06D51"/>
    <w:rsid w:val="00D24991"/>
    <w:rsid w:val="00D50255"/>
    <w:rsid w:val="00D66520"/>
    <w:rsid w:val="00D7469A"/>
    <w:rsid w:val="00D74B96"/>
    <w:rsid w:val="00D750C6"/>
    <w:rsid w:val="00DD4C8A"/>
    <w:rsid w:val="00DE34CF"/>
    <w:rsid w:val="00E13F3D"/>
    <w:rsid w:val="00E21275"/>
    <w:rsid w:val="00E34898"/>
    <w:rsid w:val="00E419EB"/>
    <w:rsid w:val="00E45FAA"/>
    <w:rsid w:val="00E82CA0"/>
    <w:rsid w:val="00EB09B7"/>
    <w:rsid w:val="00EC442F"/>
    <w:rsid w:val="00EC476F"/>
    <w:rsid w:val="00ED5624"/>
    <w:rsid w:val="00EE7D7C"/>
    <w:rsid w:val="00EF40AC"/>
    <w:rsid w:val="00F0389E"/>
    <w:rsid w:val="00F25D98"/>
    <w:rsid w:val="00F266F4"/>
    <w:rsid w:val="00F2706E"/>
    <w:rsid w:val="00F300FB"/>
    <w:rsid w:val="00F60DAE"/>
    <w:rsid w:val="00F65195"/>
    <w:rsid w:val="00F8450E"/>
    <w:rsid w:val="00FB6386"/>
    <w:rsid w:val="00FD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C71B56"/>
  <w15:docId w15:val="{907A8A55-D32F-4D6A-A31D-0DD7E94A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5E2D9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5E2D9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2D9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E2D9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5E2D9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E2A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6523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B652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9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9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0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45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33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338088">
                                          <w:marLeft w:val="60"/>
                                          <w:marRight w:val="6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270357">
                                              <w:marLeft w:val="0"/>
                                              <w:marRight w:val="0"/>
                                              <w:marTop w:val="4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81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620751">
                                                      <w:marLeft w:val="12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281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3940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363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616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283310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722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8D1C2-24BE-479B-B50E-DDB470A1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Editorial</cp:lastModifiedBy>
  <cp:revision>3</cp:revision>
  <cp:lastPrinted>1899-12-31T23:00:00Z</cp:lastPrinted>
  <dcterms:created xsi:type="dcterms:W3CDTF">2021-06-02T14:38:00Z</dcterms:created>
  <dcterms:modified xsi:type="dcterms:W3CDTF">2021-06-08T19:20:00Z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